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060C6A67" w:rsidR="00CD4C7B" w:rsidRPr="00B266B0" w:rsidRDefault="003A41EF" w:rsidP="00CD4C7B">
      <w:pPr>
        <w:pStyle w:val="Header"/>
        <w:tabs>
          <w:tab w:val="right" w:pos="9639"/>
        </w:tabs>
        <w:rPr>
          <w:bCs/>
          <w:i/>
          <w:noProof w:val="0"/>
          <w:sz w:val="24"/>
          <w:szCs w:val="24"/>
        </w:rPr>
      </w:pPr>
      <w:r w:rsidRPr="003A41EF">
        <w:rPr>
          <w:bCs/>
          <w:noProof w:val="0"/>
          <w:sz w:val="24"/>
          <w:szCs w:val="24"/>
        </w:rPr>
        <w:t xml:space="preserve">3GPP TSG-RAN WG2 Meeting </w:t>
      </w:r>
      <w:r w:rsidR="00F941DF">
        <w:rPr>
          <w:bCs/>
          <w:noProof w:val="0"/>
          <w:sz w:val="24"/>
          <w:szCs w:val="24"/>
        </w:rPr>
        <w:t>#</w:t>
      </w:r>
      <w:r w:rsidR="007C2DD0">
        <w:rPr>
          <w:bCs/>
          <w:noProof w:val="0"/>
          <w:sz w:val="24"/>
          <w:szCs w:val="24"/>
        </w:rPr>
        <w:t>10</w:t>
      </w:r>
      <w:r w:rsidR="00CA470C">
        <w:rPr>
          <w:bCs/>
          <w:noProof w:val="0"/>
          <w:sz w:val="24"/>
          <w:szCs w:val="24"/>
        </w:rPr>
        <w:t>5</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D161EA" w:rsidRPr="00B266B0">
        <w:rPr>
          <w:bCs/>
          <w:noProof w:val="0"/>
          <w:sz w:val="24"/>
          <w:szCs w:val="24"/>
        </w:rPr>
        <w:t>1</w:t>
      </w:r>
      <w:r w:rsidR="00D161EA">
        <w:rPr>
          <w:bCs/>
          <w:noProof w:val="0"/>
          <w:sz w:val="24"/>
          <w:szCs w:val="24"/>
        </w:rPr>
        <w:t>90</w:t>
      </w:r>
      <w:r w:rsidR="00F73ED0">
        <w:rPr>
          <w:bCs/>
          <w:noProof w:val="0"/>
          <w:sz w:val="24"/>
          <w:szCs w:val="24"/>
        </w:rPr>
        <w:t>1487</w:t>
      </w:r>
    </w:p>
    <w:p w14:paraId="231362B2" w14:textId="147A8778" w:rsidR="00CD4C7B" w:rsidRPr="00B266B0" w:rsidRDefault="00CA470C" w:rsidP="00CD4C7B">
      <w:pPr>
        <w:pStyle w:val="Header"/>
        <w:tabs>
          <w:tab w:val="right" w:pos="9639"/>
        </w:tabs>
        <w:rPr>
          <w:bCs/>
          <w:noProof w:val="0"/>
          <w:sz w:val="24"/>
          <w:szCs w:val="24"/>
        </w:rPr>
      </w:pPr>
      <w:r>
        <w:rPr>
          <w:rFonts w:eastAsia="SimSun"/>
          <w:noProof w:val="0"/>
          <w:sz w:val="24"/>
          <w:szCs w:val="24"/>
          <w:lang w:eastAsia="zh-CN"/>
        </w:rPr>
        <w:t>Athens</w:t>
      </w:r>
      <w:r w:rsidR="00CB72B8">
        <w:rPr>
          <w:rFonts w:eastAsia="SimSun"/>
          <w:noProof w:val="0"/>
          <w:sz w:val="24"/>
          <w:szCs w:val="24"/>
          <w:lang w:eastAsia="zh-CN"/>
        </w:rPr>
        <w:t xml:space="preserve">, </w:t>
      </w:r>
      <w:r>
        <w:rPr>
          <w:rFonts w:eastAsia="SimSun"/>
          <w:noProof w:val="0"/>
          <w:sz w:val="24"/>
          <w:szCs w:val="24"/>
          <w:lang w:eastAsia="zh-CN"/>
        </w:rPr>
        <w:t>Greece</w:t>
      </w:r>
      <w:r w:rsidR="008F396F" w:rsidRPr="008F396F">
        <w:rPr>
          <w:rFonts w:eastAsia="SimSun"/>
          <w:noProof w:val="0"/>
          <w:sz w:val="24"/>
          <w:szCs w:val="24"/>
          <w:lang w:eastAsia="zh-CN"/>
        </w:rPr>
        <w:t xml:space="preserve">, </w:t>
      </w:r>
      <w:r w:rsidR="00CB72B8">
        <w:rPr>
          <w:rFonts w:eastAsia="SimSun"/>
          <w:noProof w:val="0"/>
          <w:sz w:val="24"/>
          <w:szCs w:val="24"/>
          <w:lang w:eastAsia="zh-CN"/>
        </w:rPr>
        <w:t>2</w:t>
      </w:r>
      <w:r>
        <w:rPr>
          <w:rFonts w:eastAsia="SimSun"/>
          <w:noProof w:val="0"/>
          <w:sz w:val="24"/>
          <w:szCs w:val="24"/>
          <w:lang w:eastAsia="zh-CN"/>
        </w:rPr>
        <w:t>4 Feb</w:t>
      </w:r>
      <w:r w:rsidR="008F396F" w:rsidRPr="008F396F">
        <w:rPr>
          <w:rFonts w:eastAsia="SimSun"/>
          <w:noProof w:val="0"/>
          <w:sz w:val="24"/>
          <w:szCs w:val="24"/>
          <w:lang w:eastAsia="zh-CN"/>
        </w:rPr>
        <w:t xml:space="preserve"> - </w:t>
      </w:r>
      <w:r>
        <w:rPr>
          <w:rFonts w:eastAsia="SimSun"/>
          <w:noProof w:val="0"/>
          <w:sz w:val="24"/>
          <w:szCs w:val="24"/>
          <w:lang w:eastAsia="zh-CN"/>
        </w:rPr>
        <w:t>1</w:t>
      </w:r>
      <w:r w:rsidR="008F396F" w:rsidRPr="008F396F">
        <w:rPr>
          <w:rFonts w:eastAsia="SimSun"/>
          <w:noProof w:val="0"/>
          <w:sz w:val="24"/>
          <w:szCs w:val="24"/>
          <w:lang w:eastAsia="zh-CN"/>
        </w:rPr>
        <w:t xml:space="preserve"> </w:t>
      </w:r>
      <w:r>
        <w:rPr>
          <w:rFonts w:eastAsia="SimSun"/>
          <w:noProof w:val="0"/>
          <w:sz w:val="24"/>
          <w:szCs w:val="24"/>
          <w:lang w:eastAsia="zh-CN"/>
        </w:rPr>
        <w:t>Mar 2019</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105F02E8"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4306A">
        <w:rPr>
          <w:rFonts w:cs="Arial"/>
          <w:b/>
          <w:bCs/>
          <w:sz w:val="24"/>
          <w:lang w:eastAsia="ja-JP"/>
        </w:rPr>
        <w:t>11.12</w:t>
      </w:r>
      <w:r w:rsidR="00EA7CAA">
        <w:rPr>
          <w:rFonts w:cs="Arial"/>
          <w:b/>
          <w:bCs/>
          <w:sz w:val="24"/>
          <w:lang w:eastAsia="ja-JP"/>
        </w:rPr>
        <w:t>.</w:t>
      </w:r>
      <w:r w:rsidR="00EE6537">
        <w:rPr>
          <w:rFonts w:cs="Arial"/>
          <w:b/>
          <w:bCs/>
          <w:sz w:val="24"/>
          <w:lang w:eastAsia="ja-JP"/>
        </w:rPr>
        <w:t>3</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7681171F"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1602C">
        <w:rPr>
          <w:rFonts w:ascii="Arial" w:hAnsi="Arial" w:cs="Arial"/>
          <w:b/>
          <w:bCs/>
          <w:sz w:val="24"/>
        </w:rPr>
        <w:t xml:space="preserve">Performance metrics </w:t>
      </w:r>
      <w:r w:rsidR="003D6984">
        <w:rPr>
          <w:rFonts w:ascii="Arial" w:hAnsi="Arial" w:cs="Arial"/>
          <w:b/>
          <w:bCs/>
          <w:sz w:val="24"/>
        </w:rPr>
        <w:t xml:space="preserve">by </w:t>
      </w:r>
      <w:proofErr w:type="spellStart"/>
      <w:r w:rsidR="003D6984">
        <w:rPr>
          <w:rFonts w:ascii="Arial" w:hAnsi="Arial" w:cs="Arial"/>
          <w:b/>
          <w:bCs/>
          <w:sz w:val="24"/>
        </w:rPr>
        <w:t>gNB</w:t>
      </w:r>
      <w:proofErr w:type="spellEnd"/>
    </w:p>
    <w:p w14:paraId="3AC3A0B1" w14:textId="281DAA22"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CB2D72">
        <w:rPr>
          <w:rFonts w:ascii="Arial" w:hAnsi="Arial" w:cs="Arial"/>
          <w:b/>
          <w:bCs/>
          <w:sz w:val="24"/>
        </w:rPr>
        <w:t>FS_LTE_NR</w:t>
      </w:r>
      <w:r w:rsidR="00B84D77">
        <w:rPr>
          <w:rFonts w:ascii="Arial" w:hAnsi="Arial" w:cs="Arial"/>
          <w:b/>
          <w:bCs/>
          <w:sz w:val="24"/>
        </w:rPr>
        <w:t>_data_collect</w:t>
      </w:r>
      <w:proofErr w:type="spellEnd"/>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w:t>
      </w:r>
      <w:r w:rsidR="00CB2D72">
        <w:rPr>
          <w:rFonts w:ascii="Arial" w:hAnsi="Arial" w:cs="Arial"/>
          <w:b/>
          <w:bCs/>
          <w:sz w:val="24"/>
        </w:rPr>
        <w:t>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2459E0B1" w14:textId="77777777" w:rsidR="003D50DC" w:rsidRDefault="009F79E6" w:rsidP="003D50DC">
      <w:r>
        <w:t xml:space="preserve">5G </w:t>
      </w:r>
      <w:r w:rsidR="0091602C" w:rsidRPr="0091602C">
        <w:t xml:space="preserve">Performance measurements have been already standardized in Rel-15 by SA5 in TS 28.552. </w:t>
      </w:r>
      <w:r w:rsidR="006A53FA">
        <w:t xml:space="preserve">There has been a common understanding, that the use cases and solutions developed for OAM purposes </w:t>
      </w:r>
      <w:r>
        <w:t>correspond to</w:t>
      </w:r>
      <w:r w:rsidR="006A53FA">
        <w:t xml:space="preserve"> the scope of RAN DCU SI, and RAN2 will investigate the related solutions in Rel-16 timeframe. </w:t>
      </w:r>
    </w:p>
    <w:p w14:paraId="05F86F4D" w14:textId="470C8DC5" w:rsidR="006017C2" w:rsidRDefault="006017C2" w:rsidP="003D50DC">
      <w:r>
        <w:t xml:space="preserve">This paper elaborates </w:t>
      </w:r>
      <w:r w:rsidR="00AF5F1D">
        <w:t>a way forward for</w:t>
      </w:r>
      <w:r>
        <w:t xml:space="preserve"> the Performance measurements investigation that should be established from RAN2 viewpoint</w:t>
      </w:r>
      <w:r w:rsidR="00AF5F1D">
        <w:t xml:space="preserve"> for the sake of progress. </w:t>
      </w:r>
      <w:r>
        <w:t xml:space="preserve"> </w:t>
      </w:r>
    </w:p>
    <w:p w14:paraId="127ACA6D" w14:textId="18D5C80A" w:rsidR="00CD4C7B" w:rsidRDefault="00CD4C7B" w:rsidP="00CD4C7B">
      <w:pPr>
        <w:pStyle w:val="Heading1"/>
        <w:rPr>
          <w:lang w:val="en-US"/>
        </w:rPr>
      </w:pPr>
      <w:r w:rsidRPr="00CA5E20">
        <w:rPr>
          <w:lang w:val="en-US"/>
        </w:rPr>
        <w:t>2</w:t>
      </w:r>
      <w:r w:rsidRPr="00CA5E20">
        <w:rPr>
          <w:lang w:val="en-US"/>
        </w:rPr>
        <w:tab/>
      </w:r>
      <w:r w:rsidR="00CA5E20" w:rsidRPr="00CA5E20">
        <w:rPr>
          <w:lang w:val="en-US"/>
        </w:rPr>
        <w:t>Discussion</w:t>
      </w:r>
    </w:p>
    <w:p w14:paraId="0B3BD65A" w14:textId="0B4E24D7" w:rsidR="002C4773" w:rsidRDefault="001E45E4" w:rsidP="00EE6537">
      <w:pPr>
        <w:rPr>
          <w:lang w:val="en-US"/>
        </w:rPr>
      </w:pPr>
      <w:r>
        <w:rPr>
          <w:lang w:val="en-US"/>
        </w:rPr>
        <w:t xml:space="preserve">The </w:t>
      </w:r>
      <w:r w:rsidR="00EE6537">
        <w:rPr>
          <w:lang w:val="en-US"/>
        </w:rPr>
        <w:t xml:space="preserve">RAN DCU </w:t>
      </w:r>
      <w:r>
        <w:rPr>
          <w:lang w:val="en-US"/>
        </w:rPr>
        <w:t xml:space="preserve">Study Item </w:t>
      </w:r>
      <w:r w:rsidR="00CC7A86">
        <w:rPr>
          <w:lang w:val="en-US"/>
        </w:rPr>
        <w:t>sets</w:t>
      </w:r>
      <w:r w:rsidR="00EE6537">
        <w:rPr>
          <w:lang w:val="en-US"/>
        </w:rPr>
        <w:t xml:space="preserve"> an objective to define L2 measurement quantities. </w:t>
      </w:r>
    </w:p>
    <w:p w14:paraId="7E71A235" w14:textId="77777777" w:rsidR="00E27429" w:rsidRDefault="00CC7A86" w:rsidP="00EE6537">
      <w:pPr>
        <w:rPr>
          <w:lang w:val="en-US"/>
        </w:rPr>
      </w:pPr>
      <w:r>
        <w:rPr>
          <w:lang w:val="en-US"/>
        </w:rPr>
        <w:t xml:space="preserve">TS28.552 covers number of </w:t>
      </w:r>
      <w:r w:rsidR="006017C2">
        <w:rPr>
          <w:lang w:val="en-US"/>
        </w:rPr>
        <w:t xml:space="preserve">5G </w:t>
      </w:r>
      <w:r>
        <w:rPr>
          <w:lang w:val="en-US"/>
        </w:rPr>
        <w:t xml:space="preserve">measurements based on </w:t>
      </w:r>
      <w:proofErr w:type="spellStart"/>
      <w:r>
        <w:rPr>
          <w:lang w:val="en-US"/>
        </w:rPr>
        <w:t>gNB</w:t>
      </w:r>
      <w:proofErr w:type="spellEnd"/>
      <w:r>
        <w:rPr>
          <w:lang w:val="en-US"/>
        </w:rPr>
        <w:t xml:space="preserve"> L2 operations</w:t>
      </w:r>
      <w:r w:rsidR="006017C2">
        <w:rPr>
          <w:lang w:val="en-US"/>
        </w:rPr>
        <w:t>, and a related use case for each of the metric.</w:t>
      </w:r>
      <w:r w:rsidR="003D50DC">
        <w:rPr>
          <w:lang w:val="en-US"/>
        </w:rPr>
        <w:t xml:space="preserve"> </w:t>
      </w:r>
      <w:r w:rsidR="00822124">
        <w:rPr>
          <w:lang w:val="en-US"/>
        </w:rPr>
        <w:t>Since 5G performance measurements have been defined already in Rel15, it seems natural to reuse standardized quantities</w:t>
      </w:r>
      <w:r w:rsidR="00E27429">
        <w:rPr>
          <w:lang w:val="en-US"/>
        </w:rPr>
        <w:t xml:space="preserve"> in overlapping areas</w:t>
      </w:r>
      <w:r w:rsidR="00822124">
        <w:rPr>
          <w:lang w:val="en-US"/>
        </w:rPr>
        <w:t xml:space="preserve">. </w:t>
      </w:r>
      <w:r w:rsidR="00E27429">
        <w:rPr>
          <w:lang w:val="en-US"/>
        </w:rPr>
        <w:t xml:space="preserve"> </w:t>
      </w:r>
    </w:p>
    <w:p w14:paraId="62C14C06" w14:textId="567B8501" w:rsidR="00822124" w:rsidRDefault="00822124" w:rsidP="00EE6537">
      <w:pPr>
        <w:rPr>
          <w:lang w:val="en-US"/>
        </w:rPr>
      </w:pPr>
      <w:r>
        <w:rPr>
          <w:lang w:val="en-US"/>
        </w:rPr>
        <w:t>The email discussion</w:t>
      </w:r>
      <w:r w:rsidR="00E27429">
        <w:rPr>
          <w:lang w:val="en-US"/>
        </w:rPr>
        <w:t xml:space="preserve"> that happened for RAN Data Collection and Utilization, made a reference and</w:t>
      </w:r>
      <w:r>
        <w:rPr>
          <w:lang w:val="en-US"/>
        </w:rPr>
        <w:t xml:space="preserve"> proposed a list of candidate </w:t>
      </w:r>
      <w:r w:rsidR="00713959">
        <w:rPr>
          <w:lang w:val="en-US"/>
        </w:rPr>
        <w:t>metrics, based on TS28.522</w:t>
      </w:r>
      <w:r>
        <w:rPr>
          <w:lang w:val="en-US"/>
        </w:rPr>
        <w:t xml:space="preserve"> for RNA DCU</w:t>
      </w:r>
      <w:r w:rsidR="00713959">
        <w:rPr>
          <w:lang w:val="en-US"/>
        </w:rPr>
        <w:t xml:space="preserve">, </w:t>
      </w:r>
      <w:r>
        <w:rPr>
          <w:lang w:val="en-US"/>
        </w:rPr>
        <w:t>however, not all of them impact RAN2 (e.g. measurements family related to RRC procedures is purely SA5 OAM KPI).</w:t>
      </w:r>
    </w:p>
    <w:p w14:paraId="509C67D3" w14:textId="7B5FDB2B" w:rsidR="00B84D60" w:rsidRDefault="00F93576" w:rsidP="00B84D60">
      <w:pPr>
        <w:rPr>
          <w:lang w:val="en-US"/>
        </w:rPr>
      </w:pPr>
      <w:r>
        <w:rPr>
          <w:lang w:val="en-US"/>
        </w:rPr>
        <w:t xml:space="preserve">To </w:t>
      </w:r>
      <w:r w:rsidR="00822124">
        <w:rPr>
          <w:lang w:val="en-US"/>
        </w:rPr>
        <w:t xml:space="preserve">progress </w:t>
      </w:r>
      <w:r w:rsidR="003D6984">
        <w:rPr>
          <w:lang w:val="en-US"/>
        </w:rPr>
        <w:t xml:space="preserve">RAN2 </w:t>
      </w:r>
      <w:r w:rsidR="00822124">
        <w:rPr>
          <w:lang w:val="en-US"/>
        </w:rPr>
        <w:t>analysis on the existing and/or required L2 metrics</w:t>
      </w:r>
      <w:r>
        <w:rPr>
          <w:lang w:val="en-US"/>
        </w:rPr>
        <w:t>, a common understanding on RAN2 work should be clarified:</w:t>
      </w:r>
    </w:p>
    <w:p w14:paraId="6AC8D8DF" w14:textId="361CF9B3" w:rsidR="00B84D60" w:rsidRDefault="00B84D60" w:rsidP="00B84D60">
      <w:pPr>
        <w:pStyle w:val="ListParagraph"/>
        <w:numPr>
          <w:ilvl w:val="0"/>
          <w:numId w:val="13"/>
        </w:numPr>
        <w:rPr>
          <w:rFonts w:eastAsia="SimSun"/>
          <w:lang w:eastAsia="zh-CN"/>
        </w:rPr>
      </w:pPr>
      <w:r w:rsidRPr="00B84D60">
        <w:rPr>
          <w:lang w:val="en-US"/>
        </w:rPr>
        <w:t xml:space="preserve"> one approach could be to</w:t>
      </w:r>
      <w:r w:rsidR="003D6984">
        <w:rPr>
          <w:lang w:val="en-US"/>
        </w:rPr>
        <w:t xml:space="preserve"> define Performance Measurements as a Use Case</w:t>
      </w:r>
      <w:r w:rsidR="00E27429">
        <w:rPr>
          <w:lang w:val="en-US"/>
        </w:rPr>
        <w:t xml:space="preserve"> (as proposed in the email discussion)</w:t>
      </w:r>
      <w:r w:rsidR="003D6984">
        <w:rPr>
          <w:lang w:val="en-US"/>
        </w:rPr>
        <w:t xml:space="preserve"> and </w:t>
      </w:r>
      <w:r w:rsidRPr="00B84D60">
        <w:rPr>
          <w:lang w:val="en-US"/>
        </w:rPr>
        <w:t>take SA5 metrics and evaluate the</w:t>
      </w:r>
      <w:r w:rsidR="00D339E4">
        <w:rPr>
          <w:lang w:val="en-US"/>
        </w:rPr>
        <w:t>ir usefulness/importance for</w:t>
      </w:r>
      <w:r w:rsidRPr="00B84D60">
        <w:rPr>
          <w:lang w:val="en-US"/>
        </w:rPr>
        <w:t xml:space="preserve"> RAN DCU</w:t>
      </w:r>
      <w:r w:rsidR="003D6984">
        <w:rPr>
          <w:lang w:val="en-US"/>
        </w:rPr>
        <w:t xml:space="preserve">. In case of L2 metrics, </w:t>
      </w:r>
      <w:r w:rsidR="00D339E4">
        <w:rPr>
          <w:lang w:val="en-US"/>
        </w:rPr>
        <w:t xml:space="preserve">likely </w:t>
      </w:r>
      <w:r w:rsidR="003D6984">
        <w:rPr>
          <w:lang w:val="en-US"/>
        </w:rPr>
        <w:t xml:space="preserve">all </w:t>
      </w:r>
      <w:r w:rsidR="00D339E4">
        <w:rPr>
          <w:lang w:val="en-US"/>
        </w:rPr>
        <w:t xml:space="preserve">could be mentioned in </w:t>
      </w:r>
      <w:r w:rsidR="003D6984">
        <w:rPr>
          <w:rFonts w:eastAsia="SimSun"/>
          <w:lang w:eastAsia="zh-CN"/>
        </w:rPr>
        <w:t xml:space="preserve">TR37.816 </w:t>
      </w:r>
      <w:r w:rsidR="003D6984" w:rsidRPr="00B84D60">
        <w:rPr>
          <w:rFonts w:eastAsia="SimSun"/>
          <w:lang w:eastAsia="zh-CN"/>
        </w:rPr>
        <w:t>as candidate solutions</w:t>
      </w:r>
    </w:p>
    <w:p w14:paraId="7E0485E8" w14:textId="77777777" w:rsidR="003D6984" w:rsidRDefault="003D6984" w:rsidP="003D6984">
      <w:pPr>
        <w:pStyle w:val="ListParagraph"/>
        <w:rPr>
          <w:rFonts w:eastAsia="SimSun"/>
          <w:lang w:eastAsia="zh-CN"/>
        </w:rPr>
      </w:pPr>
    </w:p>
    <w:p w14:paraId="47BEEA08" w14:textId="46CC01CF" w:rsidR="00B84D60" w:rsidRPr="00B84D60" w:rsidRDefault="00B84D60" w:rsidP="00B84D60">
      <w:pPr>
        <w:pStyle w:val="ListParagraph"/>
        <w:numPr>
          <w:ilvl w:val="0"/>
          <w:numId w:val="13"/>
        </w:numPr>
        <w:rPr>
          <w:rFonts w:eastAsia="SimSun"/>
          <w:lang w:eastAsia="zh-CN"/>
        </w:rPr>
      </w:pPr>
      <w:r>
        <w:t xml:space="preserve">alternatively, </w:t>
      </w:r>
      <w:r w:rsidR="000E49A4">
        <w:t xml:space="preserve">more gradually, </w:t>
      </w:r>
      <w:r>
        <w:t xml:space="preserve">it could be </w:t>
      </w:r>
      <w:r w:rsidRPr="00B84D60">
        <w:rPr>
          <w:lang w:val="en-US"/>
        </w:rPr>
        <w:t xml:space="preserve">that </w:t>
      </w:r>
      <w:r w:rsidRPr="00B84D60">
        <w:rPr>
          <w:rFonts w:eastAsia="SimSun"/>
          <w:lang w:eastAsia="zh-CN"/>
        </w:rPr>
        <w:t>RAN3 and RAN2 first evaluate use cases and issues to address RAN DCU needs</w:t>
      </w:r>
      <w:r w:rsidR="00C2012F">
        <w:rPr>
          <w:rFonts w:eastAsia="SimSun"/>
          <w:lang w:eastAsia="zh-CN"/>
        </w:rPr>
        <w:t xml:space="preserve"> from RAN standpoint. </w:t>
      </w:r>
      <w:r w:rsidRPr="00B84D60">
        <w:rPr>
          <w:rFonts w:eastAsia="SimSun"/>
          <w:lang w:eastAsia="zh-CN"/>
        </w:rPr>
        <w:t xml:space="preserve"> If identified use cases </w:t>
      </w:r>
      <w:r>
        <w:rPr>
          <w:rFonts w:eastAsia="SimSun"/>
          <w:lang w:eastAsia="zh-CN"/>
        </w:rPr>
        <w:t>require measurements that</w:t>
      </w:r>
      <w:r w:rsidRPr="00B84D60">
        <w:rPr>
          <w:rFonts w:eastAsia="SimSun"/>
          <w:lang w:eastAsia="zh-CN"/>
        </w:rPr>
        <w:t xml:space="preserve"> correspond to </w:t>
      </w:r>
      <w:r w:rsidR="00C2012F">
        <w:rPr>
          <w:rFonts w:eastAsia="SimSun"/>
          <w:lang w:eastAsia="zh-CN"/>
        </w:rPr>
        <w:t>some</w:t>
      </w:r>
      <w:r w:rsidRPr="00B84D60">
        <w:rPr>
          <w:rFonts w:eastAsia="SimSun"/>
          <w:lang w:eastAsia="zh-CN"/>
        </w:rPr>
        <w:t xml:space="preserve"> metrics defined in TS28.522 and the existing</w:t>
      </w:r>
      <w:r w:rsidR="00C2012F">
        <w:rPr>
          <w:rFonts w:eastAsia="SimSun"/>
          <w:lang w:eastAsia="zh-CN"/>
        </w:rPr>
        <w:t xml:space="preserve"> L2</w:t>
      </w:r>
      <w:r w:rsidRPr="00B84D60">
        <w:rPr>
          <w:rFonts w:eastAsia="SimSun"/>
          <w:lang w:eastAsia="zh-CN"/>
        </w:rPr>
        <w:t xml:space="preserve"> metric is agreeable, it should be incorporated into </w:t>
      </w:r>
      <w:r w:rsidR="003D6984">
        <w:rPr>
          <w:rFonts w:eastAsia="SimSun"/>
          <w:lang w:eastAsia="zh-CN"/>
        </w:rPr>
        <w:t xml:space="preserve">TR37.816 </w:t>
      </w:r>
      <w:r w:rsidRPr="00B84D60">
        <w:rPr>
          <w:rFonts w:eastAsia="SimSun"/>
          <w:lang w:eastAsia="zh-CN"/>
        </w:rPr>
        <w:t>as a candidate solution</w:t>
      </w:r>
      <w:r w:rsidR="00F93576">
        <w:rPr>
          <w:rFonts w:eastAsia="SimSun"/>
          <w:lang w:eastAsia="zh-CN"/>
        </w:rPr>
        <w:t xml:space="preserve"> </w:t>
      </w:r>
      <w:r w:rsidR="003D6984">
        <w:rPr>
          <w:lang w:val="en-US"/>
        </w:rPr>
        <w:t>(</w:t>
      </w:r>
      <w:r w:rsidR="003D6984">
        <w:rPr>
          <w:rFonts w:eastAsia="SimSun"/>
          <w:lang w:eastAsia="zh-CN"/>
        </w:rPr>
        <w:t>with that approach RAN DCU make use of TS28.522, but the scope is not driven by the existing PM)</w:t>
      </w:r>
    </w:p>
    <w:p w14:paraId="4546F16F" w14:textId="1B6E4136" w:rsidR="003D6984" w:rsidRDefault="003D6984" w:rsidP="00C2012F">
      <w:pPr>
        <w:spacing w:before="120"/>
        <w:rPr>
          <w:lang w:val="en-US" w:eastAsia="zh-CN"/>
        </w:rPr>
      </w:pPr>
      <w:r>
        <w:rPr>
          <w:b/>
          <w:lang w:eastAsia="zh-CN"/>
        </w:rPr>
        <w:t xml:space="preserve">Proposal 1: </w:t>
      </w:r>
      <w:r w:rsidRPr="003D6984">
        <w:rPr>
          <w:lang w:val="en-US" w:eastAsia="zh-CN"/>
        </w:rPr>
        <w:t xml:space="preserve">Decide the approach for PM metrics evaluation: a) all L2 measurements from </w:t>
      </w:r>
      <w:r w:rsidRPr="003D6984">
        <w:rPr>
          <w:rFonts w:eastAsia="SimSun"/>
          <w:lang w:eastAsia="zh-CN"/>
        </w:rPr>
        <w:t>TS28.</w:t>
      </w:r>
      <w:proofErr w:type="gramStart"/>
      <w:r w:rsidRPr="003D6984">
        <w:rPr>
          <w:rFonts w:eastAsia="SimSun"/>
          <w:lang w:eastAsia="zh-CN"/>
        </w:rPr>
        <w:t xml:space="preserve">522 </w:t>
      </w:r>
      <w:r w:rsidRPr="003D6984">
        <w:rPr>
          <w:lang w:val="en-US" w:eastAsia="zh-CN"/>
        </w:rPr>
        <w:t xml:space="preserve"> should</w:t>
      </w:r>
      <w:proofErr w:type="gramEnd"/>
      <w:r w:rsidRPr="003D6984">
        <w:rPr>
          <w:lang w:val="en-US" w:eastAsia="zh-CN"/>
        </w:rPr>
        <w:t xml:space="preserve"> become RAN DCU scope, or b) </w:t>
      </w:r>
      <w:r>
        <w:rPr>
          <w:lang w:val="en-US" w:eastAsia="zh-CN"/>
        </w:rPr>
        <w:t xml:space="preserve">L2 </w:t>
      </w:r>
      <w:r w:rsidRPr="003D6984">
        <w:rPr>
          <w:lang w:val="en-US" w:eastAsia="zh-CN"/>
        </w:rPr>
        <w:t>measurement</w:t>
      </w:r>
      <w:r w:rsidR="00C2012F">
        <w:rPr>
          <w:lang w:val="en-US" w:eastAsia="zh-CN"/>
        </w:rPr>
        <w:t xml:space="preserve">s from TS28.522 become </w:t>
      </w:r>
      <w:r w:rsidR="00C2012F" w:rsidRPr="003D6984">
        <w:rPr>
          <w:lang w:val="en-US" w:eastAsia="zh-CN"/>
        </w:rPr>
        <w:t xml:space="preserve">RAN DCU </w:t>
      </w:r>
      <w:r w:rsidR="00C2012F">
        <w:rPr>
          <w:lang w:val="en-US" w:eastAsia="zh-CN"/>
        </w:rPr>
        <w:t xml:space="preserve">scope if address relevant </w:t>
      </w:r>
      <w:r w:rsidR="00C2012F" w:rsidRPr="003D6984">
        <w:rPr>
          <w:lang w:val="en-US" w:eastAsia="zh-CN"/>
        </w:rPr>
        <w:t xml:space="preserve">use cases </w:t>
      </w:r>
      <w:r w:rsidR="00C2012F">
        <w:rPr>
          <w:lang w:val="en-US" w:eastAsia="zh-CN"/>
        </w:rPr>
        <w:t xml:space="preserve">identified by RAN. </w:t>
      </w:r>
    </w:p>
    <w:p w14:paraId="6FC87461" w14:textId="78259D2E" w:rsidR="00F73ED0" w:rsidRDefault="00F73ED0" w:rsidP="00C2012F">
      <w:pPr>
        <w:spacing w:before="120"/>
        <w:rPr>
          <w:lang w:val="en-US" w:eastAsia="zh-CN"/>
        </w:rPr>
      </w:pPr>
    </w:p>
    <w:p w14:paraId="560BD5EF" w14:textId="1F1B2524" w:rsidR="00F73ED0" w:rsidRDefault="00F73ED0" w:rsidP="00C2012F">
      <w:pPr>
        <w:spacing w:before="120"/>
        <w:rPr>
          <w:lang w:val="en-US" w:eastAsia="zh-CN"/>
        </w:rPr>
      </w:pPr>
    </w:p>
    <w:p w14:paraId="6F6C9E75" w14:textId="3507DA2D" w:rsidR="00F73ED0" w:rsidRDefault="00F73ED0" w:rsidP="00C2012F">
      <w:pPr>
        <w:spacing w:before="120"/>
        <w:rPr>
          <w:lang w:val="en-US" w:eastAsia="zh-CN"/>
        </w:rPr>
      </w:pPr>
    </w:p>
    <w:p w14:paraId="0949CAF1" w14:textId="77777777" w:rsidR="00F73ED0" w:rsidRPr="00C2012F" w:rsidRDefault="00F73ED0" w:rsidP="00C2012F">
      <w:pPr>
        <w:spacing w:before="120"/>
        <w:rPr>
          <w:lang w:val="en-US" w:eastAsia="zh-CN"/>
        </w:rPr>
      </w:pPr>
    </w:p>
    <w:p w14:paraId="0C2E3261" w14:textId="26A5F657" w:rsidR="00F93576" w:rsidRDefault="00AF5F1D" w:rsidP="009F79E6">
      <w:pPr>
        <w:rPr>
          <w:lang w:val="en-US"/>
        </w:rPr>
      </w:pPr>
      <w:r>
        <w:rPr>
          <w:lang w:val="en-US"/>
        </w:rPr>
        <w:lastRenderedPageBreak/>
        <w:t xml:space="preserve">Following the approach b), with the </w:t>
      </w:r>
      <w:r w:rsidR="00F93576">
        <w:rPr>
          <w:lang w:val="en-US"/>
        </w:rPr>
        <w:t xml:space="preserve">incoming LS from SA5 in R2-1900100, we </w:t>
      </w:r>
      <w:r>
        <w:rPr>
          <w:lang w:val="en-US"/>
        </w:rPr>
        <w:t>note that the new metric for IP scheduled user throughput has been introduced by SA5 for the following use case:</w:t>
      </w:r>
    </w:p>
    <w:p w14:paraId="3712760B" w14:textId="77777777" w:rsidR="00F93576" w:rsidRPr="000B7E2B" w:rsidRDefault="00F93576" w:rsidP="00F93576">
      <w:pPr>
        <w:pStyle w:val="Heading1"/>
        <w:keepLines w:val="0"/>
        <w:rPr>
          <w:i/>
          <w:lang w:eastAsia="zh-CN"/>
        </w:rPr>
      </w:pPr>
      <w:r w:rsidRPr="000B7E2B">
        <w:rPr>
          <w:i/>
        </w:rPr>
        <w:t>A.</w:t>
      </w:r>
      <w:r w:rsidRPr="000B7E2B">
        <w:rPr>
          <w:i/>
          <w:lang w:val="en-US" w:eastAsia="zh-CN"/>
        </w:rPr>
        <w:t>x</w:t>
      </w:r>
      <w:r w:rsidRPr="000B7E2B">
        <w:rPr>
          <w:i/>
          <w:lang w:eastAsia="zh-CN"/>
        </w:rPr>
        <w:t xml:space="preserve"> Monitoring of</w:t>
      </w:r>
      <w:r w:rsidRPr="000B7E2B">
        <w:rPr>
          <w:i/>
          <w:lang w:val="en-US" w:eastAsia="zh-CN"/>
        </w:rPr>
        <w:t xml:space="preserve"> DL PDCP UE buffered </w:t>
      </w:r>
      <w:r w:rsidRPr="000B7E2B">
        <w:rPr>
          <w:i/>
          <w:lang w:eastAsia="zh-CN"/>
        </w:rPr>
        <w:t>Throughput</w:t>
      </w:r>
    </w:p>
    <w:p w14:paraId="5A476075" w14:textId="77777777" w:rsidR="00F93576" w:rsidRPr="000B7E2B" w:rsidRDefault="00F93576" w:rsidP="00F93576">
      <w:pPr>
        <w:rPr>
          <w:i/>
          <w:lang w:eastAsia="zh-CN"/>
        </w:rPr>
      </w:pPr>
      <w:r w:rsidRPr="000B7E2B">
        <w:rPr>
          <w:i/>
          <w:lang w:val="en-US" w:eastAsia="zh-CN"/>
        </w:rPr>
        <w:t>To monitor DL PDCP buffered</w:t>
      </w:r>
      <w:r w:rsidRPr="000B7E2B">
        <w:rPr>
          <w:i/>
          <w:lang w:eastAsia="zh-CN"/>
        </w:rPr>
        <w:t xml:space="preserve"> throughput per UE and bearer is essential, to ensure end user satisfaction and </w:t>
      </w:r>
      <w:proofErr w:type="spellStart"/>
      <w:r w:rsidRPr="000B7E2B">
        <w:rPr>
          <w:i/>
          <w:lang w:eastAsia="zh-CN"/>
        </w:rPr>
        <w:t>well functioning</w:t>
      </w:r>
      <w:proofErr w:type="spellEnd"/>
      <w:r w:rsidRPr="000B7E2B">
        <w:rPr>
          <w:i/>
          <w:lang w:eastAsia="zh-CN"/>
        </w:rPr>
        <w:t xml:space="preserve"> and well configured cells.  If an end user often experiences low quality during use of a service, the end-user might change wireless subscription provider, i.e. loss of income for the network operator.  </w:t>
      </w:r>
    </w:p>
    <w:p w14:paraId="7D4D2E8D" w14:textId="11037054" w:rsidR="009F79E6" w:rsidRDefault="000B7E2B" w:rsidP="009F79E6">
      <w:pPr>
        <w:rPr>
          <w:lang w:val="en-US" w:eastAsia="ja-JP"/>
        </w:rPr>
      </w:pPr>
      <w:r>
        <w:t>Correspondingly, a</w:t>
      </w:r>
      <w:r w:rsidR="00CC7A86">
        <w:rPr>
          <w:lang w:val="en-US"/>
        </w:rPr>
        <w:t xml:space="preserve">s justified in </w:t>
      </w:r>
      <w:r>
        <w:rPr>
          <w:lang w:val="en-US"/>
        </w:rPr>
        <w:t>R2-1900429 s</w:t>
      </w:r>
      <w:r w:rsidR="009F79E6">
        <w:rPr>
          <w:lang w:val="en-US"/>
        </w:rPr>
        <w:t xml:space="preserve">ervice quality verification in terms of user throughput has been </w:t>
      </w:r>
      <w:r w:rsidR="00CC7A86">
        <w:rPr>
          <w:lang w:val="en-US"/>
        </w:rPr>
        <w:t>also fundamental</w:t>
      </w:r>
      <w:r w:rsidR="009F79E6" w:rsidRPr="00A613CF">
        <w:rPr>
          <w:lang w:val="en-US"/>
        </w:rPr>
        <w:t xml:space="preserve"> task of the </w:t>
      </w:r>
      <w:r w:rsidR="009F79E6">
        <w:rPr>
          <w:lang w:val="en-US"/>
        </w:rPr>
        <w:t>MDT</w:t>
      </w:r>
      <w:r w:rsidR="006E2D3A">
        <w:rPr>
          <w:lang w:val="en-US"/>
        </w:rPr>
        <w:t>.</w:t>
      </w:r>
      <w:r w:rsidR="009F79E6">
        <w:rPr>
          <w:lang w:val="en-US"/>
        </w:rPr>
        <w:t xml:space="preserve">  </w:t>
      </w:r>
      <w:r>
        <w:rPr>
          <w:lang w:val="en-US"/>
        </w:rPr>
        <w:t>End-user throughput is crucial criterion and</w:t>
      </w:r>
      <w:r w:rsidR="009F79E6">
        <w:rPr>
          <w:lang w:val="en-US"/>
        </w:rPr>
        <w:t xml:space="preserve"> necessary </w:t>
      </w:r>
      <w:proofErr w:type="gramStart"/>
      <w:r w:rsidR="009F79E6" w:rsidRPr="00D10C95">
        <w:rPr>
          <w:lang w:val="en-US" w:eastAsia="ja-JP"/>
        </w:rPr>
        <w:t>in order to</w:t>
      </w:r>
      <w:proofErr w:type="gramEnd"/>
      <w:r w:rsidR="009F79E6" w:rsidRPr="00D10C95">
        <w:rPr>
          <w:lang w:val="en-US" w:eastAsia="ja-JP"/>
        </w:rPr>
        <w:t xml:space="preserve"> check if </w:t>
      </w:r>
      <w:r w:rsidR="009F79E6">
        <w:rPr>
          <w:lang w:val="en-US" w:eastAsia="ja-JP"/>
        </w:rPr>
        <w:t xml:space="preserve">the </w:t>
      </w:r>
      <w:r w:rsidR="009F79E6" w:rsidRPr="00D10C95">
        <w:rPr>
          <w:lang w:val="en-US" w:eastAsia="ja-JP"/>
        </w:rPr>
        <w:t>quality of service experienced by the end user is in line with the performance target defined in the planning strategy and more in general to test the overall performance of the technology along the subsequent deployment phases.</w:t>
      </w:r>
      <w:r>
        <w:rPr>
          <w:lang w:val="en-US" w:eastAsia="ja-JP"/>
        </w:rPr>
        <w:t xml:space="preserve"> </w:t>
      </w:r>
    </w:p>
    <w:p w14:paraId="69359E31" w14:textId="26839297" w:rsidR="000B7E2B" w:rsidRDefault="000B7E2B" w:rsidP="009F79E6">
      <w:pPr>
        <w:rPr>
          <w:lang w:val="en-US"/>
        </w:rPr>
      </w:pPr>
      <w:r>
        <w:rPr>
          <w:lang w:val="en-US"/>
        </w:rPr>
        <w:t>Since, the two use cases (</w:t>
      </w:r>
      <w:r w:rsidR="006E2D3A">
        <w:rPr>
          <w:lang w:val="en-US"/>
        </w:rPr>
        <w:t xml:space="preserve">NR </w:t>
      </w:r>
      <w:r>
        <w:rPr>
          <w:lang w:val="en-US"/>
        </w:rPr>
        <w:t xml:space="preserve">QoS </w:t>
      </w:r>
      <w:r w:rsidR="006E2D3A">
        <w:rPr>
          <w:lang w:val="en-US"/>
        </w:rPr>
        <w:t xml:space="preserve">Optimization </w:t>
      </w:r>
      <w:r>
        <w:rPr>
          <w:lang w:val="en-US"/>
        </w:rPr>
        <w:t xml:space="preserve">and Monitoring of DL PDCP UE buffered Throughput) serve the same purpose, IP scheduled user throughput proposed in the SA5 LS should be included as a candidate solution for QoS Optimization.  </w:t>
      </w:r>
      <w:r w:rsidR="00D339E4">
        <w:rPr>
          <w:lang w:val="en-US"/>
        </w:rPr>
        <w:t xml:space="preserve">However, detailed solution will be worked out during Work Item phase. </w:t>
      </w:r>
    </w:p>
    <w:p w14:paraId="10AFFA2C" w14:textId="087D8A77" w:rsidR="00EE6537" w:rsidRPr="000B7E2B" w:rsidRDefault="003D50DC" w:rsidP="000B7E2B">
      <w:pPr>
        <w:rPr>
          <w:lang w:val="en-US"/>
        </w:rPr>
      </w:pPr>
      <w:r w:rsidRPr="000B7E2B">
        <w:rPr>
          <w:b/>
          <w:lang w:val="en-US"/>
        </w:rPr>
        <w:t>Proposal</w:t>
      </w:r>
      <w:r w:rsidR="000B7E2B" w:rsidRPr="000B7E2B">
        <w:rPr>
          <w:b/>
          <w:lang w:val="en-US"/>
        </w:rPr>
        <w:t xml:space="preserve"> 2</w:t>
      </w:r>
      <w:r w:rsidRPr="000B7E2B">
        <w:rPr>
          <w:b/>
          <w:lang w:val="en-US"/>
        </w:rPr>
        <w:t>:</w:t>
      </w:r>
      <w:r w:rsidRPr="000B7E2B">
        <w:rPr>
          <w:lang w:val="en-US"/>
        </w:rPr>
        <w:t xml:space="preserve"> I</w:t>
      </w:r>
      <w:r w:rsidR="00EE6537" w:rsidRPr="000B7E2B">
        <w:rPr>
          <w:lang w:val="en-US"/>
        </w:rPr>
        <w:t xml:space="preserve">nclude </w:t>
      </w:r>
      <w:r w:rsidRPr="000B7E2B">
        <w:rPr>
          <w:lang w:val="en-US"/>
        </w:rPr>
        <w:t>PDCP end user throughput metric as candidate solution f</w:t>
      </w:r>
      <w:r w:rsidR="00F93576" w:rsidRPr="000B7E2B">
        <w:rPr>
          <w:lang w:val="en-US"/>
        </w:rPr>
        <w:t>o</w:t>
      </w:r>
      <w:r w:rsidRPr="000B7E2B">
        <w:rPr>
          <w:lang w:val="en-US"/>
        </w:rPr>
        <w:t>r QoS Optimizat</w:t>
      </w:r>
      <w:r w:rsidR="00DC166C">
        <w:rPr>
          <w:lang w:val="en-US"/>
        </w:rPr>
        <w:t>i</w:t>
      </w:r>
      <w:r w:rsidRPr="000B7E2B">
        <w:rPr>
          <w:lang w:val="en-US"/>
        </w:rPr>
        <w:t>on use case</w:t>
      </w:r>
      <w:r w:rsidR="00F93576" w:rsidRPr="000B7E2B">
        <w:rPr>
          <w:lang w:val="en-US"/>
        </w:rPr>
        <w:t xml:space="preserve"> in TR37.816</w:t>
      </w:r>
    </w:p>
    <w:p w14:paraId="723E5019" w14:textId="2E1622C0" w:rsidR="00EE6537" w:rsidRDefault="00EE6537" w:rsidP="00A205F0"/>
    <w:p w14:paraId="5FF0E443" w14:textId="5E889B6C" w:rsidR="00CD4C7B" w:rsidRPr="006E13D1" w:rsidRDefault="00CD4C7B" w:rsidP="00CD4C7B">
      <w:pPr>
        <w:pStyle w:val="Heading1"/>
      </w:pPr>
      <w:r w:rsidRPr="006E13D1">
        <w:t>3</w:t>
      </w:r>
      <w:r w:rsidRPr="006E13D1">
        <w:tab/>
      </w:r>
      <w:r w:rsidR="00EF5BD6">
        <w:t>Conclusion</w:t>
      </w:r>
    </w:p>
    <w:p w14:paraId="055200B7" w14:textId="77777777" w:rsidR="00CD4C7B" w:rsidRDefault="00CD4C7B" w:rsidP="00CD4C7B"/>
    <w:p w14:paraId="7D9CAAEE" w14:textId="77777777" w:rsidR="000B7E2B" w:rsidRPr="00C2012F" w:rsidRDefault="000B7E2B" w:rsidP="000B7E2B">
      <w:pPr>
        <w:spacing w:before="120"/>
        <w:rPr>
          <w:lang w:val="en-US" w:eastAsia="zh-CN"/>
        </w:rPr>
      </w:pPr>
      <w:r>
        <w:rPr>
          <w:b/>
          <w:lang w:eastAsia="zh-CN"/>
        </w:rPr>
        <w:t xml:space="preserve">Proposal 1: </w:t>
      </w:r>
      <w:r w:rsidRPr="003D6984">
        <w:rPr>
          <w:lang w:val="en-US" w:eastAsia="zh-CN"/>
        </w:rPr>
        <w:t xml:space="preserve">Decide the approach for PM metrics evaluation: a) all L2 measurements from </w:t>
      </w:r>
      <w:r w:rsidRPr="003D6984">
        <w:rPr>
          <w:rFonts w:eastAsia="SimSun"/>
          <w:lang w:eastAsia="zh-CN"/>
        </w:rPr>
        <w:t>TS28.</w:t>
      </w:r>
      <w:proofErr w:type="gramStart"/>
      <w:r w:rsidRPr="003D6984">
        <w:rPr>
          <w:rFonts w:eastAsia="SimSun"/>
          <w:lang w:eastAsia="zh-CN"/>
        </w:rPr>
        <w:t xml:space="preserve">522 </w:t>
      </w:r>
      <w:r w:rsidRPr="003D6984">
        <w:rPr>
          <w:lang w:val="en-US" w:eastAsia="zh-CN"/>
        </w:rPr>
        <w:t xml:space="preserve"> should</w:t>
      </w:r>
      <w:proofErr w:type="gramEnd"/>
      <w:r w:rsidRPr="003D6984">
        <w:rPr>
          <w:lang w:val="en-US" w:eastAsia="zh-CN"/>
        </w:rPr>
        <w:t xml:space="preserve"> become RAN DCU scope, or b) </w:t>
      </w:r>
      <w:r>
        <w:rPr>
          <w:lang w:val="en-US" w:eastAsia="zh-CN"/>
        </w:rPr>
        <w:t xml:space="preserve">L2 </w:t>
      </w:r>
      <w:r w:rsidRPr="003D6984">
        <w:rPr>
          <w:lang w:val="en-US" w:eastAsia="zh-CN"/>
        </w:rPr>
        <w:t>measurement</w:t>
      </w:r>
      <w:r>
        <w:rPr>
          <w:lang w:val="en-US" w:eastAsia="zh-CN"/>
        </w:rPr>
        <w:t xml:space="preserve">s from TS28.522 become </w:t>
      </w:r>
      <w:r w:rsidRPr="003D6984">
        <w:rPr>
          <w:lang w:val="en-US" w:eastAsia="zh-CN"/>
        </w:rPr>
        <w:t xml:space="preserve">RAN DCU </w:t>
      </w:r>
      <w:r>
        <w:rPr>
          <w:lang w:val="en-US" w:eastAsia="zh-CN"/>
        </w:rPr>
        <w:t xml:space="preserve">scope if address relevant </w:t>
      </w:r>
      <w:r w:rsidRPr="003D6984">
        <w:rPr>
          <w:lang w:val="en-US" w:eastAsia="zh-CN"/>
        </w:rPr>
        <w:t xml:space="preserve">use cases </w:t>
      </w:r>
      <w:r>
        <w:rPr>
          <w:lang w:val="en-US" w:eastAsia="zh-CN"/>
        </w:rPr>
        <w:t xml:space="preserve">identified by RAN. </w:t>
      </w:r>
    </w:p>
    <w:p w14:paraId="35F222F4" w14:textId="7B48FC2C" w:rsidR="00080512" w:rsidRDefault="000B7E2B" w:rsidP="000B7E2B">
      <w:r w:rsidRPr="000B7E2B">
        <w:rPr>
          <w:b/>
          <w:lang w:val="en-US"/>
        </w:rPr>
        <w:t>Proposal 2:</w:t>
      </w:r>
      <w:r w:rsidRPr="000B7E2B">
        <w:rPr>
          <w:lang w:val="en-US"/>
        </w:rPr>
        <w:t xml:space="preserve"> Include PDCP end user throughput metric as candidate solution for QoS Optimizat</w:t>
      </w:r>
      <w:r w:rsidR="00D82BFE">
        <w:rPr>
          <w:lang w:val="en-US"/>
        </w:rPr>
        <w:t>i</w:t>
      </w:r>
      <w:r w:rsidRPr="000B7E2B">
        <w:rPr>
          <w:lang w:val="en-US"/>
        </w:rPr>
        <w:t>on use case in TR37.816</w:t>
      </w:r>
    </w:p>
    <w:p w14:paraId="5E39597D" w14:textId="146248F4" w:rsidR="0069072D" w:rsidRDefault="0069072D" w:rsidP="00CD4C7B"/>
    <w:p w14:paraId="14618C93" w14:textId="77777777" w:rsidR="000B7E2B" w:rsidRDefault="000B7E2B" w:rsidP="000B7E2B"/>
    <w:p w14:paraId="7D5A966D" w14:textId="4CF160E5" w:rsidR="000B7E2B" w:rsidRDefault="000B7E2B" w:rsidP="000B7E2B">
      <w:pPr>
        <w:pStyle w:val="Heading1"/>
      </w:pPr>
      <w:r>
        <w:t>Annex: TP to TR37.816</w:t>
      </w:r>
    </w:p>
    <w:p w14:paraId="631F03B0" w14:textId="77777777" w:rsidR="000B7E2B" w:rsidRPr="000B7E2B" w:rsidRDefault="000B7E2B" w:rsidP="000B7E2B"/>
    <w:p w14:paraId="7961D8A6" w14:textId="77777777" w:rsidR="000B7E2B" w:rsidRDefault="000B7E2B" w:rsidP="000B7E2B">
      <w:pPr>
        <w:pStyle w:val="Heading3"/>
        <w:rPr>
          <w:lang w:eastAsia="zh-CN"/>
        </w:rPr>
      </w:pPr>
      <w:r>
        <w:rPr>
          <w:rFonts w:hint="eastAsia"/>
          <w:lang w:eastAsia="zh-CN"/>
        </w:rPr>
        <w:t>5</w:t>
      </w:r>
      <w:r w:rsidRPr="007D5542">
        <w:rPr>
          <w:rFonts w:hint="eastAsia"/>
          <w:lang w:eastAsia="zh-CN"/>
        </w:rPr>
        <w:t>.</w:t>
      </w:r>
      <w:r>
        <w:rPr>
          <w:lang w:eastAsia="zh-CN"/>
        </w:rPr>
        <w:t>7</w:t>
      </w:r>
      <w:r w:rsidRPr="007D5542">
        <w:rPr>
          <w:rFonts w:hint="eastAsia"/>
          <w:lang w:eastAsia="zh-CN"/>
        </w:rPr>
        <w:t>.</w:t>
      </w:r>
      <w:r>
        <w:rPr>
          <w:rFonts w:hint="eastAsia"/>
          <w:lang w:eastAsia="zh-CN"/>
        </w:rPr>
        <w:t>2</w:t>
      </w:r>
      <w:r w:rsidRPr="007D5542">
        <w:rPr>
          <w:rFonts w:hint="eastAsia"/>
          <w:lang w:eastAsia="zh-CN"/>
        </w:rPr>
        <w:tab/>
      </w:r>
      <w:r>
        <w:rPr>
          <w:rFonts w:hint="eastAsia"/>
          <w:lang w:eastAsia="zh-CN"/>
        </w:rPr>
        <w:t>Solution description</w:t>
      </w:r>
    </w:p>
    <w:p w14:paraId="39C151B0" w14:textId="77777777" w:rsidR="000B7E2B" w:rsidRPr="00113D0B" w:rsidRDefault="000B7E2B" w:rsidP="000B7E2B">
      <w:pPr>
        <w:rPr>
          <w:i/>
          <w:color w:val="FF0000"/>
          <w:lang w:eastAsia="zh-CN"/>
        </w:rPr>
      </w:pPr>
      <w:r w:rsidRPr="00604403">
        <w:rPr>
          <w:rFonts w:hint="eastAsia"/>
          <w:i/>
          <w:color w:val="FF0000"/>
          <w:lang w:eastAsia="zh-CN"/>
        </w:rPr>
        <w:t xml:space="preserve">Editor Note: Capture the solutions for the use case, including </w:t>
      </w:r>
      <w:r w:rsidRPr="00604403">
        <w:rPr>
          <w:i/>
          <w:color w:val="FF0000"/>
          <w:lang w:eastAsia="zh-CN"/>
        </w:rPr>
        <w:t>the procedure for configuration and collection of measurements</w:t>
      </w:r>
      <w:r w:rsidRPr="00604403">
        <w:rPr>
          <w:rFonts w:hint="eastAsia"/>
          <w:i/>
          <w:color w:val="FF0000"/>
          <w:lang w:eastAsia="zh-CN"/>
        </w:rPr>
        <w:t xml:space="preserve">, necessary procedures and </w:t>
      </w:r>
      <w:r w:rsidRPr="00604403">
        <w:rPr>
          <w:i/>
          <w:color w:val="FF0000"/>
          <w:lang w:eastAsia="zh-CN"/>
        </w:rPr>
        <w:t xml:space="preserve">information exchange </w:t>
      </w:r>
      <w:r w:rsidRPr="00604403">
        <w:rPr>
          <w:rFonts w:hint="eastAsia"/>
          <w:i/>
          <w:color w:val="FF0000"/>
          <w:lang w:eastAsia="zh-CN"/>
        </w:rPr>
        <w:t xml:space="preserve">required for the solution, as well as </w:t>
      </w:r>
      <w:r w:rsidRPr="00604403">
        <w:rPr>
          <w:i/>
          <w:color w:val="FF0000"/>
          <w:lang w:eastAsia="zh-CN"/>
        </w:rPr>
        <w:t>comparison</w:t>
      </w:r>
      <w:r w:rsidRPr="00604403">
        <w:rPr>
          <w:rFonts w:hint="eastAsia"/>
          <w:i/>
          <w:color w:val="FF0000"/>
          <w:lang w:eastAsia="zh-CN"/>
        </w:rPr>
        <w:t xml:space="preserve"> and evaluation on potential </w:t>
      </w:r>
      <w:r>
        <w:rPr>
          <w:rFonts w:hint="eastAsia"/>
          <w:i/>
          <w:color w:val="FF0000"/>
          <w:lang w:eastAsia="zh-CN"/>
        </w:rPr>
        <w:t>alternative</w:t>
      </w:r>
      <w:r w:rsidRPr="00604403">
        <w:rPr>
          <w:rFonts w:hint="eastAsia"/>
          <w:i/>
          <w:color w:val="FF0000"/>
          <w:lang w:eastAsia="zh-CN"/>
        </w:rPr>
        <w:t xml:space="preserve"> solutions.</w:t>
      </w:r>
    </w:p>
    <w:p w14:paraId="7ED6E269" w14:textId="4BB44D1A" w:rsidR="000B7E2B" w:rsidRPr="00D543F9" w:rsidRDefault="00D161EA" w:rsidP="000B7E2B">
      <w:pPr>
        <w:pStyle w:val="ListNumber"/>
        <w:overflowPunct w:val="0"/>
        <w:autoSpaceDE w:val="0"/>
        <w:autoSpaceDN w:val="0"/>
        <w:adjustRightInd w:val="0"/>
        <w:ind w:left="0" w:firstLine="0"/>
        <w:textAlignment w:val="baseline"/>
        <w:rPr>
          <w:ins w:id="0" w:author="Tomala, Malgorzata (Nokia - PL/Wroclaw)" w:date="2019-02-14T14:51:00Z"/>
          <w:rFonts w:eastAsia="Times New Roman"/>
        </w:rPr>
      </w:pPr>
      <w:ins w:id="1" w:author="Tomala, Malgorzata (Nokia - PL/Wroclaw)" w:date="2019-02-14T14:52:00Z">
        <w:r w:rsidRPr="00D161EA">
          <w:rPr>
            <w:rFonts w:eastAsia="Times New Roman"/>
          </w:rPr>
          <w:t>To</w:t>
        </w:r>
      </w:ins>
      <w:ins w:id="2" w:author="Tomala, Malgorzata (Nokia - PL/Wroclaw)" w:date="2019-02-14T14:51:00Z">
        <w:r w:rsidR="000B7E2B" w:rsidRPr="00D161EA">
          <w:rPr>
            <w:rFonts w:eastAsia="Times New Roman"/>
          </w:rPr>
          <w:t xml:space="preserve"> assists the network operator with information </w:t>
        </w:r>
      </w:ins>
      <w:ins w:id="3" w:author="Tomala, Malgorzata (Nokia - PL/Wroclaw)" w:date="2019-02-14T14:52:00Z">
        <w:r w:rsidRPr="00D161EA">
          <w:rPr>
            <w:rFonts w:eastAsia="Times New Roman"/>
          </w:rPr>
          <w:t xml:space="preserve">about </w:t>
        </w:r>
      </w:ins>
      <w:ins w:id="4" w:author="Tomala, Malgorzata (Nokia - PL/Wroclaw)" w:date="2019-02-14T14:51:00Z">
        <w:r w:rsidR="000B7E2B" w:rsidRPr="00D161EA">
          <w:rPr>
            <w:rFonts w:eastAsia="Times New Roman"/>
          </w:rPr>
          <w:t>quality of service of their customers</w:t>
        </w:r>
      </w:ins>
      <w:ins w:id="5" w:author="Tomala, Malgorzata (Nokia - PL/Wroclaw)" w:date="2019-02-14T14:52:00Z">
        <w:r w:rsidRPr="00D161EA">
          <w:rPr>
            <w:rFonts w:eastAsia="Times New Roman"/>
          </w:rPr>
          <w:t xml:space="preserve">, the </w:t>
        </w:r>
        <w:proofErr w:type="spellStart"/>
        <w:r w:rsidRPr="00D161EA">
          <w:rPr>
            <w:rFonts w:eastAsia="Times New Roman"/>
          </w:rPr>
          <w:t>gNB</w:t>
        </w:r>
        <w:proofErr w:type="spellEnd"/>
        <w:r w:rsidRPr="00D161EA">
          <w:rPr>
            <w:rFonts w:eastAsia="Times New Roman"/>
          </w:rPr>
          <w:t xml:space="preserve"> should be able to measure IP scheduled end user throughput according to TS28.552. </w:t>
        </w:r>
      </w:ins>
      <w:ins w:id="6" w:author="Tomala, Malgorzata (Nokia - PL/Wroclaw)" w:date="2019-02-14T14:51:00Z">
        <w:r w:rsidR="000B7E2B" w:rsidRPr="00D543F9">
          <w:rPr>
            <w:rFonts w:eastAsia="Times New Roman"/>
          </w:rPr>
          <w:t>This measurement is obtained by the following formula for a measurement period:</w:t>
        </w:r>
      </w:ins>
    </w:p>
    <w:p w14:paraId="14B8DBE5" w14:textId="77777777" w:rsidR="000B7E2B" w:rsidRDefault="000B7E2B" w:rsidP="000B7E2B">
      <w:pPr>
        <w:pStyle w:val="TAL"/>
        <w:ind w:left="567"/>
        <w:rPr>
          <w:ins w:id="7" w:author="Tomala, Malgorzata (Nokia - PL/Wroclaw)" w:date="2019-02-14T14:51:00Z"/>
          <w:lang w:eastAsia="zh-CN"/>
        </w:rPr>
      </w:pPr>
    </w:p>
    <w:p w14:paraId="12D89C83" w14:textId="77777777" w:rsidR="000B7E2B" w:rsidRPr="000B7E2B" w:rsidRDefault="00440599" w:rsidP="000B7E2B">
      <w:pPr>
        <w:pStyle w:val="TAL"/>
        <w:ind w:left="567"/>
        <w:rPr>
          <w:ins w:id="8" w:author="Tomala, Malgorzata (Nokia - PL/Wroclaw)" w:date="2019-02-14T14:51:00Z"/>
          <w:lang w:eastAsia="zh-CN"/>
        </w:rPr>
      </w:pPr>
      <m:oMathPara>
        <m:oMathParaPr>
          <m:jc m:val="left"/>
        </m:oMathParaPr>
        <m:oMath>
          <m:f>
            <m:fPr>
              <m:ctrlPr>
                <w:ins w:id="9" w:author="Tomala, Malgorzata (Nokia - PL/Wroclaw)" w:date="2019-02-14T14:51:00Z">
                  <w:rPr>
                    <w:rFonts w:ascii="Cambria Math" w:hAnsi="Cambria Math"/>
                    <w:i/>
                    <w:lang w:eastAsia="zh-CN"/>
                  </w:rPr>
                </w:ins>
              </m:ctrlPr>
            </m:fPr>
            <m:num>
              <m:nary>
                <m:naryPr>
                  <m:chr m:val="∑"/>
                  <m:limLoc m:val="undOvr"/>
                  <m:subHide m:val="1"/>
                  <m:supHide m:val="1"/>
                  <m:ctrlPr>
                    <w:ins w:id="10" w:author="Tomala, Malgorzata (Nokia - PL/Wroclaw)" w:date="2019-02-14T14:51:00Z">
                      <w:rPr>
                        <w:rFonts w:ascii="Cambria Math" w:hAnsi="Cambria Math"/>
                        <w:i/>
                        <w:lang w:eastAsia="zh-CN"/>
                      </w:rPr>
                    </w:ins>
                  </m:ctrlPr>
                </m:naryPr>
                <m:sub/>
                <m:sup/>
                <m:e>
                  <m:r>
                    <w:ins w:id="11" w:author="Tomala, Malgorzata (Nokia - PL/Wroclaw)" w:date="2019-02-14T14:51:00Z">
                      <w:rPr>
                        <w:rFonts w:ascii="Cambria Math" w:hAnsi="Cambria Math"/>
                        <w:lang w:eastAsia="zh-CN"/>
                      </w:rPr>
                      <m:t>ThroughputVolume</m:t>
                    </w:ins>
                  </m:r>
                </m:e>
              </m:nary>
            </m:num>
            <m:den>
              <m:nary>
                <m:naryPr>
                  <m:chr m:val="∑"/>
                  <m:limLoc m:val="undOvr"/>
                  <m:subHide m:val="1"/>
                  <m:supHide m:val="1"/>
                  <m:ctrlPr>
                    <w:ins w:id="12" w:author="Tomala, Malgorzata (Nokia - PL/Wroclaw)" w:date="2019-02-14T14:51:00Z">
                      <w:rPr>
                        <w:rFonts w:ascii="Cambria Math" w:hAnsi="Cambria Math"/>
                        <w:i/>
                        <w:lang w:eastAsia="zh-CN"/>
                      </w:rPr>
                    </w:ins>
                  </m:ctrlPr>
                </m:naryPr>
                <m:sub/>
                <m:sup/>
                <m:e>
                  <m:r>
                    <w:ins w:id="13" w:author="Tomala, Malgorzata (Nokia - PL/Wroclaw)" w:date="2019-02-14T14:51:00Z">
                      <w:rPr>
                        <w:rFonts w:ascii="Cambria Math" w:hAnsi="Cambria Math"/>
                        <w:lang w:eastAsia="zh-CN"/>
                      </w:rPr>
                      <m:t>ThroughputTime</m:t>
                    </w:ins>
                  </m:r>
                </m:e>
              </m:nary>
            </m:den>
          </m:f>
          <m:r>
            <w:ins w:id="14" w:author="Tomala, Malgorzata (Nokia - PL/Wroclaw)" w:date="2019-02-14T14:51:00Z">
              <w:rPr>
                <w:rFonts w:ascii="Cambria Math" w:hAnsi="Cambria Math"/>
                <w:lang w:eastAsia="zh-CN"/>
              </w:rPr>
              <m:t xml:space="preserve"> [kbits/s]</m:t>
            </w:ins>
          </m:r>
        </m:oMath>
      </m:oMathPara>
    </w:p>
    <w:p w14:paraId="1AF90989" w14:textId="77777777" w:rsidR="000B7E2B" w:rsidRPr="006768FB" w:rsidRDefault="000B7E2B" w:rsidP="000B7E2B">
      <w:pPr>
        <w:pStyle w:val="TAL"/>
        <w:ind w:left="567"/>
        <w:rPr>
          <w:ins w:id="15" w:author="Tomala, Malgorzata (Nokia - PL/Wroclaw)" w:date="2019-02-14T14:51:00Z"/>
        </w:rPr>
      </w:pPr>
    </w:p>
    <w:p w14:paraId="2E583C33" w14:textId="0B07FB15" w:rsidR="00D161EA" w:rsidRDefault="000B7E2B" w:rsidP="00D161EA">
      <w:pPr>
        <w:rPr>
          <w:ins w:id="16" w:author="Tomala, Malgorzata (Nokia - PL/Wroclaw)" w:date="2019-02-14T14:54:00Z"/>
          <w:lang w:val="en-US" w:eastAsia="zh-CN"/>
        </w:rPr>
      </w:pPr>
      <w:ins w:id="17" w:author="Tomala, Malgorzata (Nokia - PL/Wroclaw)" w:date="2019-02-14T14:51:00Z">
        <w:r w:rsidRPr="00172C87">
          <w:t xml:space="preserve">where each </w:t>
        </w:r>
        <w:proofErr w:type="spellStart"/>
        <w:r w:rsidRPr="00172C87">
          <w:rPr>
            <w:rFonts w:hint="eastAsia"/>
          </w:rPr>
          <w:t>ThroughputVolume</w:t>
        </w:r>
        <w:proofErr w:type="spellEnd"/>
        <w:r w:rsidRPr="00172C87">
          <w:t xml:space="preserve"> and </w:t>
        </w:r>
        <w:proofErr w:type="spellStart"/>
        <w:r w:rsidRPr="00172C87">
          <w:rPr>
            <w:rFonts w:hint="eastAsia"/>
          </w:rPr>
          <w:t>ThroughputTime</w:t>
        </w:r>
        <w:proofErr w:type="spellEnd"/>
        <w:r w:rsidRPr="00172C87">
          <w:t xml:space="preserve"> is intended to represent one DL </w:t>
        </w:r>
        <w:r>
          <w:t>burst</w:t>
        </w:r>
      </w:ins>
      <w:r w:rsidR="0039657F">
        <w:t>.</w:t>
      </w:r>
    </w:p>
    <w:p w14:paraId="0A0A443A" w14:textId="3EAB2C08" w:rsidR="00D161EA" w:rsidRDefault="00D161EA" w:rsidP="00D161EA">
      <w:pPr>
        <w:rPr>
          <w:ins w:id="18" w:author="Tomala, Malgorzata (Nokia - PL/Wroclaw)" w:date="2019-02-14T14:54:00Z"/>
          <w:lang w:val="en-US" w:eastAsia="zh-CN"/>
        </w:rPr>
      </w:pPr>
    </w:p>
    <w:p w14:paraId="281C62F7" w14:textId="77777777" w:rsidR="0069072D" w:rsidRPr="00CD4C7B" w:rsidRDefault="0069072D" w:rsidP="00CD4C7B">
      <w:bookmarkStart w:id="19" w:name="_GoBack"/>
      <w:bookmarkEnd w:id="19"/>
    </w:p>
    <w:sectPr w:rsidR="0069072D" w:rsidRPr="00CD4C7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2FF5B8" w14:textId="77777777" w:rsidR="00440599" w:rsidRDefault="00440599">
      <w:r>
        <w:separator/>
      </w:r>
    </w:p>
  </w:endnote>
  <w:endnote w:type="continuationSeparator" w:id="0">
    <w:p w14:paraId="32496303" w14:textId="77777777" w:rsidR="00440599" w:rsidRDefault="00440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A0002AEF" w:usb1="4000207B" w:usb2="00000000" w:usb3="00000000" w:csb0="000001FF" w:csb1="00000000"/>
  </w:font>
  <w:font w:name="Calibri">
    <w:panose1 w:val="020F0502020204030204"/>
    <w:charset w:val="EE"/>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C6C7B" w14:textId="77777777" w:rsidR="00CB72B8" w:rsidRDefault="00CB72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664D" w14:textId="77777777" w:rsidR="00CB72B8" w:rsidRDefault="00CB72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C49A6" w14:textId="77777777" w:rsidR="00CB72B8" w:rsidRDefault="00CB72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7E882D" w14:textId="77777777" w:rsidR="00440599" w:rsidRDefault="00440599">
      <w:r>
        <w:separator/>
      </w:r>
    </w:p>
  </w:footnote>
  <w:footnote w:type="continuationSeparator" w:id="0">
    <w:p w14:paraId="16035862" w14:textId="77777777" w:rsidR="00440599" w:rsidRDefault="004405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2F33" w14:textId="77777777" w:rsidR="00CB72B8" w:rsidRDefault="00CB72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E170" w14:textId="77777777" w:rsidR="00CB72B8" w:rsidRDefault="00CB72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F198" w14:textId="77777777" w:rsidR="00CB72B8" w:rsidRDefault="00CB72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8B3083"/>
    <w:multiLevelType w:val="hybridMultilevel"/>
    <w:tmpl w:val="73085CD8"/>
    <w:lvl w:ilvl="0" w:tplc="04090001">
      <w:start w:val="1"/>
      <w:numFmt w:val="bullet"/>
      <w:lvlText w:val=""/>
      <w:lvlJc w:val="left"/>
      <w:pPr>
        <w:ind w:left="840" w:hanging="420"/>
      </w:pPr>
      <w:rPr>
        <w:rFonts w:ascii="Wingdings" w:hAnsi="Wingdings" w:hint="default"/>
      </w:rPr>
    </w:lvl>
    <w:lvl w:ilvl="1" w:tplc="58D8C818">
      <w:start w:val="1"/>
      <w:numFmt w:val="bullet"/>
      <w:lvlText w:val="−"/>
      <w:lvlJc w:val="left"/>
      <w:pPr>
        <w:ind w:left="1260" w:hanging="420"/>
      </w:pPr>
      <w:rPr>
        <w:rFonts w:ascii="Microsoft YaHei" w:eastAsia="Microsoft YaHei" w:hAnsi="Microsoft YaHei"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2D73434D"/>
    <w:multiLevelType w:val="hybridMultilevel"/>
    <w:tmpl w:val="BE320122"/>
    <w:lvl w:ilvl="0" w:tplc="170C6C72">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2D91324"/>
    <w:multiLevelType w:val="hybridMultilevel"/>
    <w:tmpl w:val="AE883116"/>
    <w:lvl w:ilvl="0" w:tplc="40320B3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56454AB7"/>
    <w:multiLevelType w:val="hybridMultilevel"/>
    <w:tmpl w:val="52E6D4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5A9132D2"/>
    <w:multiLevelType w:val="hybridMultilevel"/>
    <w:tmpl w:val="DA20854C"/>
    <w:lvl w:ilvl="0" w:tplc="596863EC">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5E104D52"/>
    <w:multiLevelType w:val="hybridMultilevel"/>
    <w:tmpl w:val="9782CF62"/>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0F">
      <w:start w:val="1"/>
      <w:numFmt w:val="decimal"/>
      <w:lvlText w:val="%3."/>
      <w:lvlJc w:val="left"/>
      <w:pPr>
        <w:ind w:left="1260" w:hanging="420"/>
      </w:pPr>
    </w:lvl>
    <w:lvl w:ilvl="3" w:tplc="78188D1C">
      <w:start w:val="7"/>
      <w:numFmt w:val="bullet"/>
      <w:lvlText w:val="-"/>
      <w:lvlJc w:val="left"/>
      <w:pPr>
        <w:ind w:left="1620" w:hanging="360"/>
      </w:pPr>
      <w:rPr>
        <w:rFonts w:ascii="Times New Roman" w:eastAsia="Times New Roman" w:hAnsi="Times New Roman" w:cs="Times New Roman"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372501A"/>
    <w:multiLevelType w:val="hybridMultilevel"/>
    <w:tmpl w:val="3A34686A"/>
    <w:lvl w:ilvl="0" w:tplc="E1AC2BF8">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8"/>
  </w:num>
  <w:num w:numId="7">
    <w:abstractNumId w:val="11"/>
  </w:num>
  <w:num w:numId="8">
    <w:abstractNumId w:val="6"/>
  </w:num>
  <w:num w:numId="9">
    <w:abstractNumId w:val="10"/>
  </w:num>
  <w:num w:numId="10">
    <w:abstractNumId w:val="2"/>
  </w:num>
  <w:num w:numId="11">
    <w:abstractNumId w:val="3"/>
  </w:num>
  <w:num w:numId="12">
    <w:abstractNumId w:val="9"/>
  </w:num>
  <w:num w:numId="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mala, Malgorzata (Nokia - PL/Wroclaw)">
    <w15:presenceInfo w15:providerId="AD" w15:userId="S-1-5-21-1593251271-2640304127-1825641215-788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70DF2"/>
    <w:rsid w:val="00075640"/>
    <w:rsid w:val="00080512"/>
    <w:rsid w:val="00090468"/>
    <w:rsid w:val="000B1E10"/>
    <w:rsid w:val="000B7BCF"/>
    <w:rsid w:val="000B7E2B"/>
    <w:rsid w:val="000C522B"/>
    <w:rsid w:val="000D58AB"/>
    <w:rsid w:val="000E49A4"/>
    <w:rsid w:val="000F6E12"/>
    <w:rsid w:val="00112F1A"/>
    <w:rsid w:val="00145075"/>
    <w:rsid w:val="001741A0"/>
    <w:rsid w:val="00175FA0"/>
    <w:rsid w:val="00194CD0"/>
    <w:rsid w:val="001B49C9"/>
    <w:rsid w:val="001C4F79"/>
    <w:rsid w:val="001E45E4"/>
    <w:rsid w:val="001F168B"/>
    <w:rsid w:val="001F7831"/>
    <w:rsid w:val="00204045"/>
    <w:rsid w:val="00204AFE"/>
    <w:rsid w:val="0020712B"/>
    <w:rsid w:val="00215519"/>
    <w:rsid w:val="0022606D"/>
    <w:rsid w:val="00231728"/>
    <w:rsid w:val="00252E08"/>
    <w:rsid w:val="002610D8"/>
    <w:rsid w:val="002747EC"/>
    <w:rsid w:val="002855BF"/>
    <w:rsid w:val="002C4773"/>
    <w:rsid w:val="002F0D22"/>
    <w:rsid w:val="003172DC"/>
    <w:rsid w:val="00325AE3"/>
    <w:rsid w:val="00326069"/>
    <w:rsid w:val="0035462D"/>
    <w:rsid w:val="00364B41"/>
    <w:rsid w:val="0039657F"/>
    <w:rsid w:val="003A41EF"/>
    <w:rsid w:val="003B40AD"/>
    <w:rsid w:val="003C4E37"/>
    <w:rsid w:val="003D50DC"/>
    <w:rsid w:val="003D6984"/>
    <w:rsid w:val="003E16BE"/>
    <w:rsid w:val="003F4E28"/>
    <w:rsid w:val="004006E8"/>
    <w:rsid w:val="00401855"/>
    <w:rsid w:val="00417560"/>
    <w:rsid w:val="00440599"/>
    <w:rsid w:val="0044306A"/>
    <w:rsid w:val="00455500"/>
    <w:rsid w:val="00477455"/>
    <w:rsid w:val="00481712"/>
    <w:rsid w:val="004A1F7B"/>
    <w:rsid w:val="004C44D2"/>
    <w:rsid w:val="004D03D6"/>
    <w:rsid w:val="004D3578"/>
    <w:rsid w:val="004D380D"/>
    <w:rsid w:val="004E213A"/>
    <w:rsid w:val="00503171"/>
    <w:rsid w:val="00506C28"/>
    <w:rsid w:val="00534DA0"/>
    <w:rsid w:val="00543E6C"/>
    <w:rsid w:val="00565087"/>
    <w:rsid w:val="0056573F"/>
    <w:rsid w:val="006017C2"/>
    <w:rsid w:val="00611566"/>
    <w:rsid w:val="006322E7"/>
    <w:rsid w:val="00646D99"/>
    <w:rsid w:val="00656910"/>
    <w:rsid w:val="00683A5E"/>
    <w:rsid w:val="00683E0F"/>
    <w:rsid w:val="0069072D"/>
    <w:rsid w:val="006A53FA"/>
    <w:rsid w:val="006B59FD"/>
    <w:rsid w:val="006C1C84"/>
    <w:rsid w:val="006C66D8"/>
    <w:rsid w:val="006D1E24"/>
    <w:rsid w:val="006E0BAB"/>
    <w:rsid w:val="006E1417"/>
    <w:rsid w:val="006E2D3A"/>
    <w:rsid w:val="006F6A2C"/>
    <w:rsid w:val="00710201"/>
    <w:rsid w:val="00713959"/>
    <w:rsid w:val="007144CE"/>
    <w:rsid w:val="007342B5"/>
    <w:rsid w:val="00734A5B"/>
    <w:rsid w:val="00744E76"/>
    <w:rsid w:val="00757D40"/>
    <w:rsid w:val="00781F0F"/>
    <w:rsid w:val="0078727C"/>
    <w:rsid w:val="0079049D"/>
    <w:rsid w:val="00793DC5"/>
    <w:rsid w:val="007B18D8"/>
    <w:rsid w:val="007C095F"/>
    <w:rsid w:val="007C2DD0"/>
    <w:rsid w:val="008028A4"/>
    <w:rsid w:val="00813245"/>
    <w:rsid w:val="0081476B"/>
    <w:rsid w:val="00822124"/>
    <w:rsid w:val="00853E8F"/>
    <w:rsid w:val="008768CA"/>
    <w:rsid w:val="00877EF9"/>
    <w:rsid w:val="00880559"/>
    <w:rsid w:val="008864B3"/>
    <w:rsid w:val="008B5306"/>
    <w:rsid w:val="008D2E4D"/>
    <w:rsid w:val="008F396F"/>
    <w:rsid w:val="0090271F"/>
    <w:rsid w:val="00902DB9"/>
    <w:rsid w:val="0090466A"/>
    <w:rsid w:val="0091602C"/>
    <w:rsid w:val="00936071"/>
    <w:rsid w:val="00940212"/>
    <w:rsid w:val="00942EC2"/>
    <w:rsid w:val="00961B32"/>
    <w:rsid w:val="00970DB3"/>
    <w:rsid w:val="00971B08"/>
    <w:rsid w:val="00974BB0"/>
    <w:rsid w:val="00996E20"/>
    <w:rsid w:val="009A0AF3"/>
    <w:rsid w:val="009B07CD"/>
    <w:rsid w:val="009C19E9"/>
    <w:rsid w:val="009D74A6"/>
    <w:rsid w:val="009F79E6"/>
    <w:rsid w:val="00A10F02"/>
    <w:rsid w:val="00A204CA"/>
    <w:rsid w:val="00A205F0"/>
    <w:rsid w:val="00A26852"/>
    <w:rsid w:val="00A53724"/>
    <w:rsid w:val="00A82346"/>
    <w:rsid w:val="00A9671C"/>
    <w:rsid w:val="00AA1553"/>
    <w:rsid w:val="00AF5F1D"/>
    <w:rsid w:val="00B05962"/>
    <w:rsid w:val="00B15449"/>
    <w:rsid w:val="00B27303"/>
    <w:rsid w:val="00B47FD1"/>
    <w:rsid w:val="00B516BB"/>
    <w:rsid w:val="00B6229C"/>
    <w:rsid w:val="00B7521A"/>
    <w:rsid w:val="00B84D60"/>
    <w:rsid w:val="00B84D77"/>
    <w:rsid w:val="00B93D1F"/>
    <w:rsid w:val="00BC3555"/>
    <w:rsid w:val="00C12B51"/>
    <w:rsid w:val="00C2012F"/>
    <w:rsid w:val="00C24650"/>
    <w:rsid w:val="00C25465"/>
    <w:rsid w:val="00C33079"/>
    <w:rsid w:val="00C83A13"/>
    <w:rsid w:val="00C9068C"/>
    <w:rsid w:val="00C92967"/>
    <w:rsid w:val="00C93B9A"/>
    <w:rsid w:val="00CA3D0C"/>
    <w:rsid w:val="00CA470C"/>
    <w:rsid w:val="00CA5E20"/>
    <w:rsid w:val="00CA654B"/>
    <w:rsid w:val="00CB2D72"/>
    <w:rsid w:val="00CB72B8"/>
    <w:rsid w:val="00CB77AC"/>
    <w:rsid w:val="00CC7A86"/>
    <w:rsid w:val="00CD2BBF"/>
    <w:rsid w:val="00CD4C7B"/>
    <w:rsid w:val="00D161EA"/>
    <w:rsid w:val="00D339E4"/>
    <w:rsid w:val="00D33BE3"/>
    <w:rsid w:val="00D3792D"/>
    <w:rsid w:val="00D55E47"/>
    <w:rsid w:val="00D62E19"/>
    <w:rsid w:val="00D67CD1"/>
    <w:rsid w:val="00D738D6"/>
    <w:rsid w:val="00D80795"/>
    <w:rsid w:val="00D82BFE"/>
    <w:rsid w:val="00D854BE"/>
    <w:rsid w:val="00D87E00"/>
    <w:rsid w:val="00D9134D"/>
    <w:rsid w:val="00D96D11"/>
    <w:rsid w:val="00DA7A03"/>
    <w:rsid w:val="00DB0DB8"/>
    <w:rsid w:val="00DB1818"/>
    <w:rsid w:val="00DC166C"/>
    <w:rsid w:val="00DC309B"/>
    <w:rsid w:val="00DC4DA2"/>
    <w:rsid w:val="00E07D9F"/>
    <w:rsid w:val="00E10B20"/>
    <w:rsid w:val="00E25D81"/>
    <w:rsid w:val="00E27429"/>
    <w:rsid w:val="00E45CB2"/>
    <w:rsid w:val="00E471CF"/>
    <w:rsid w:val="00E62835"/>
    <w:rsid w:val="00E77645"/>
    <w:rsid w:val="00E83697"/>
    <w:rsid w:val="00EA7CAA"/>
    <w:rsid w:val="00EC4A25"/>
    <w:rsid w:val="00EE6537"/>
    <w:rsid w:val="00EF5BD6"/>
    <w:rsid w:val="00F025A2"/>
    <w:rsid w:val="00F06AD3"/>
    <w:rsid w:val="00F07388"/>
    <w:rsid w:val="00F2026E"/>
    <w:rsid w:val="00F2210A"/>
    <w:rsid w:val="00F37743"/>
    <w:rsid w:val="00F54A3D"/>
    <w:rsid w:val="00F54CB0"/>
    <w:rsid w:val="00F653B8"/>
    <w:rsid w:val="00F71B89"/>
    <w:rsid w:val="00F7353C"/>
    <w:rsid w:val="00F73ED0"/>
    <w:rsid w:val="00F76F8F"/>
    <w:rsid w:val="00F93576"/>
    <w:rsid w:val="00F941DF"/>
    <w:rsid w:val="00FA1266"/>
    <w:rsid w:val="00FA2B41"/>
    <w:rsid w:val="00FB36FA"/>
    <w:rsid w:val="00FB6670"/>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qFormat/>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B84D77"/>
    <w:rPr>
      <w:color w:val="808080"/>
      <w:shd w:val="clear" w:color="auto" w:fill="E6E6E6"/>
    </w:rPr>
  </w:style>
  <w:style w:type="paragraph" w:styleId="ListParagraph">
    <w:name w:val="List Paragraph"/>
    <w:basedOn w:val="Normal"/>
    <w:uiPriority w:val="34"/>
    <w:qFormat/>
    <w:rsid w:val="00455500"/>
    <w:pPr>
      <w:ind w:left="720"/>
      <w:contextualSpacing/>
    </w:pPr>
  </w:style>
  <w:style w:type="paragraph" w:customStyle="1" w:styleId="Doc-text2">
    <w:name w:val="Doc-text2"/>
    <w:basedOn w:val="Normal"/>
    <w:link w:val="Doc-text2Char"/>
    <w:qFormat/>
    <w:rsid w:val="008864B3"/>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DefaultParagraphFont"/>
    <w:link w:val="Doc-text2"/>
    <w:rsid w:val="008864B3"/>
    <w:rPr>
      <w:rFonts w:ascii="Arial" w:eastAsia="MS Mincho" w:hAnsi="Arial"/>
      <w:szCs w:val="24"/>
    </w:rPr>
  </w:style>
  <w:style w:type="table" w:styleId="TableGrid">
    <w:name w:val="Table Grid"/>
    <w:basedOn w:val="TableNormal"/>
    <w:rsid w:val="001E45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9F79E6"/>
    <w:rPr>
      <w:lang w:eastAsia="en-US"/>
    </w:rPr>
  </w:style>
  <w:style w:type="character" w:customStyle="1" w:styleId="B1Char">
    <w:name w:val="B1 Char"/>
    <w:locked/>
    <w:rsid w:val="00CC7A86"/>
    <w:rPr>
      <w:lang w:eastAsia="en-US"/>
    </w:rPr>
  </w:style>
  <w:style w:type="character" w:customStyle="1" w:styleId="Heading1Char">
    <w:name w:val="Heading 1 Char"/>
    <w:basedOn w:val="DefaultParagraphFont"/>
    <w:link w:val="Heading1"/>
    <w:rsid w:val="00F93576"/>
    <w:rPr>
      <w:rFonts w:ascii="Arial" w:hAnsi="Arial"/>
      <w:sz w:val="36"/>
      <w:lang w:eastAsia="en-US"/>
    </w:rPr>
  </w:style>
  <w:style w:type="paragraph" w:styleId="ListNumber">
    <w:name w:val="List Number"/>
    <w:basedOn w:val="List"/>
    <w:rsid w:val="000B7E2B"/>
    <w:pPr>
      <w:ind w:left="568" w:hanging="284"/>
      <w:contextualSpacing w:val="0"/>
    </w:pPr>
    <w:rPr>
      <w:rFonts w:eastAsia="SimSun"/>
    </w:rPr>
  </w:style>
  <w:style w:type="paragraph" w:styleId="List">
    <w:name w:val="List"/>
    <w:basedOn w:val="Normal"/>
    <w:rsid w:val="000B7E2B"/>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965219">
      <w:bodyDiv w:val="1"/>
      <w:marLeft w:val="0"/>
      <w:marRight w:val="0"/>
      <w:marTop w:val="0"/>
      <w:marBottom w:val="0"/>
      <w:divBdr>
        <w:top w:val="none" w:sz="0" w:space="0" w:color="auto"/>
        <w:left w:val="none" w:sz="0" w:space="0" w:color="auto"/>
        <w:bottom w:val="none" w:sz="0" w:space="0" w:color="auto"/>
        <w:right w:val="none" w:sz="0" w:space="0" w:color="auto"/>
      </w:divBdr>
    </w:div>
    <w:div w:id="217477540">
      <w:bodyDiv w:val="1"/>
      <w:marLeft w:val="0"/>
      <w:marRight w:val="0"/>
      <w:marTop w:val="0"/>
      <w:marBottom w:val="0"/>
      <w:divBdr>
        <w:top w:val="none" w:sz="0" w:space="0" w:color="auto"/>
        <w:left w:val="none" w:sz="0" w:space="0" w:color="auto"/>
        <w:bottom w:val="none" w:sz="0" w:space="0" w:color="auto"/>
        <w:right w:val="none" w:sz="0" w:space="0" w:color="auto"/>
      </w:divBdr>
    </w:div>
    <w:div w:id="327369774">
      <w:bodyDiv w:val="1"/>
      <w:marLeft w:val="0"/>
      <w:marRight w:val="0"/>
      <w:marTop w:val="0"/>
      <w:marBottom w:val="0"/>
      <w:divBdr>
        <w:top w:val="none" w:sz="0" w:space="0" w:color="auto"/>
        <w:left w:val="none" w:sz="0" w:space="0" w:color="auto"/>
        <w:bottom w:val="none" w:sz="0" w:space="0" w:color="auto"/>
        <w:right w:val="none" w:sz="0" w:space="0" w:color="auto"/>
      </w:divBdr>
    </w:div>
    <w:div w:id="359166456">
      <w:bodyDiv w:val="1"/>
      <w:marLeft w:val="0"/>
      <w:marRight w:val="0"/>
      <w:marTop w:val="0"/>
      <w:marBottom w:val="0"/>
      <w:divBdr>
        <w:top w:val="none" w:sz="0" w:space="0" w:color="auto"/>
        <w:left w:val="none" w:sz="0" w:space="0" w:color="auto"/>
        <w:bottom w:val="none" w:sz="0" w:space="0" w:color="auto"/>
        <w:right w:val="none" w:sz="0" w:space="0" w:color="auto"/>
      </w:divBdr>
    </w:div>
    <w:div w:id="432406946">
      <w:bodyDiv w:val="1"/>
      <w:marLeft w:val="0"/>
      <w:marRight w:val="0"/>
      <w:marTop w:val="0"/>
      <w:marBottom w:val="0"/>
      <w:divBdr>
        <w:top w:val="none" w:sz="0" w:space="0" w:color="auto"/>
        <w:left w:val="none" w:sz="0" w:space="0" w:color="auto"/>
        <w:bottom w:val="none" w:sz="0" w:space="0" w:color="auto"/>
        <w:right w:val="none" w:sz="0" w:space="0" w:color="auto"/>
      </w:divBdr>
    </w:div>
    <w:div w:id="622074574">
      <w:bodyDiv w:val="1"/>
      <w:marLeft w:val="0"/>
      <w:marRight w:val="0"/>
      <w:marTop w:val="0"/>
      <w:marBottom w:val="0"/>
      <w:divBdr>
        <w:top w:val="none" w:sz="0" w:space="0" w:color="auto"/>
        <w:left w:val="none" w:sz="0" w:space="0" w:color="auto"/>
        <w:bottom w:val="none" w:sz="0" w:space="0" w:color="auto"/>
        <w:right w:val="none" w:sz="0" w:space="0" w:color="auto"/>
      </w:divBdr>
    </w:div>
    <w:div w:id="820578234">
      <w:bodyDiv w:val="1"/>
      <w:marLeft w:val="0"/>
      <w:marRight w:val="0"/>
      <w:marTop w:val="0"/>
      <w:marBottom w:val="0"/>
      <w:divBdr>
        <w:top w:val="none" w:sz="0" w:space="0" w:color="auto"/>
        <w:left w:val="none" w:sz="0" w:space="0" w:color="auto"/>
        <w:bottom w:val="none" w:sz="0" w:space="0" w:color="auto"/>
        <w:right w:val="none" w:sz="0" w:space="0" w:color="auto"/>
      </w:divBdr>
    </w:div>
    <w:div w:id="847719817">
      <w:bodyDiv w:val="1"/>
      <w:marLeft w:val="0"/>
      <w:marRight w:val="0"/>
      <w:marTop w:val="0"/>
      <w:marBottom w:val="0"/>
      <w:divBdr>
        <w:top w:val="none" w:sz="0" w:space="0" w:color="auto"/>
        <w:left w:val="none" w:sz="0" w:space="0" w:color="auto"/>
        <w:bottom w:val="none" w:sz="0" w:space="0" w:color="auto"/>
        <w:right w:val="none" w:sz="0" w:space="0" w:color="auto"/>
      </w:divBdr>
    </w:div>
    <w:div w:id="88699135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10345940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88411894">
      <w:bodyDiv w:val="1"/>
      <w:marLeft w:val="0"/>
      <w:marRight w:val="0"/>
      <w:marTop w:val="0"/>
      <w:marBottom w:val="0"/>
      <w:divBdr>
        <w:top w:val="none" w:sz="0" w:space="0" w:color="auto"/>
        <w:left w:val="none" w:sz="0" w:space="0" w:color="auto"/>
        <w:bottom w:val="none" w:sz="0" w:space="0" w:color="auto"/>
        <w:right w:val="none" w:sz="0" w:space="0" w:color="auto"/>
      </w:divBdr>
    </w:div>
    <w:div w:id="1688752906">
      <w:bodyDiv w:val="1"/>
      <w:marLeft w:val="0"/>
      <w:marRight w:val="0"/>
      <w:marTop w:val="0"/>
      <w:marBottom w:val="0"/>
      <w:divBdr>
        <w:top w:val="none" w:sz="0" w:space="0" w:color="auto"/>
        <w:left w:val="none" w:sz="0" w:space="0" w:color="auto"/>
        <w:bottom w:val="none" w:sz="0" w:space="0" w:color="auto"/>
        <w:right w:val="none" w:sz="0" w:space="0" w:color="auto"/>
      </w:divBdr>
    </w:div>
    <w:div w:id="1694769207">
      <w:bodyDiv w:val="1"/>
      <w:marLeft w:val="0"/>
      <w:marRight w:val="0"/>
      <w:marTop w:val="0"/>
      <w:marBottom w:val="0"/>
      <w:divBdr>
        <w:top w:val="none" w:sz="0" w:space="0" w:color="auto"/>
        <w:left w:val="none" w:sz="0" w:space="0" w:color="auto"/>
        <w:bottom w:val="none" w:sz="0" w:space="0" w:color="auto"/>
        <w:right w:val="none" w:sz="0" w:space="0" w:color="auto"/>
      </w:divBdr>
    </w:div>
    <w:div w:id="1917324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5AIRPNAIUNRU-859666464-3999</_dlc_DocId>
    <_dlc_DocIdUrl xmlns="71c5aaf6-e6ce-465b-b873-5148d2a4c105">
      <Url>https://nokia.sharepoint.com/sites/c5g/e2earch/_layouts/15/DocIdRedir.aspx?ID=5AIRPNAIUNRU-859666464-3999</Url>
      <Description>5AIRPNAIUNRU-859666464-3999</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41</TotalTime>
  <Pages>2</Pages>
  <Words>715</Words>
  <Characters>4296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5001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Tomala, Malgorzata (Nokia - PL/Wroclaw)</dc:creator>
  <cp:lastModifiedBy>Tomala, Malgorzata (Nokia - PL/Wroclaw)</cp:lastModifiedBy>
  <cp:revision>7</cp:revision>
  <dcterms:created xsi:type="dcterms:W3CDTF">2019-02-14T13:54:00Z</dcterms:created>
  <dcterms:modified xsi:type="dcterms:W3CDTF">2019-02-15T09:37:00Z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22878fef-d9e6-4806-889b-02fe857ff436</vt:lpwstr>
  </property>
</Properties>
</file>